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A2273" w14:textId="76C99D43" w:rsidR="00CA5A1F" w:rsidRDefault="00CA5A1F" w:rsidP="00CA5A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031D2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96052F">
        <w:rPr>
          <w:b/>
          <w:i/>
          <w:noProof/>
          <w:sz w:val="28"/>
        </w:rPr>
        <w:t>4242</w:t>
      </w:r>
      <w:bookmarkStart w:id="0" w:name="_GoBack"/>
      <w:bookmarkEnd w:id="0"/>
    </w:p>
    <w:p w14:paraId="77B885B8" w14:textId="24676C4B" w:rsidR="00CA5A1F" w:rsidRDefault="000C5E63" w:rsidP="00CA5A1F">
      <w:pPr>
        <w:pStyle w:val="a5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7C9F0994" w14:textId="1D9E8A5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786967">
        <w:rPr>
          <w:rFonts w:ascii="Arial" w:hAnsi="Arial" w:cs="Arial"/>
          <w:b/>
        </w:rPr>
        <w:t>pCR</w:t>
      </w:r>
      <w:proofErr w:type="spellEnd"/>
      <w:r w:rsidR="00786967" w:rsidRPr="00786967">
        <w:rPr>
          <w:rFonts w:ascii="Arial" w:hAnsi="Arial" w:cs="Arial"/>
          <w:b/>
        </w:rPr>
        <w:t xml:space="preserve"> TR 28.925 Add conclusion and recommendation for issue#6 software management feature in SBMA for 5G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5D32571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15167">
        <w:rPr>
          <w:rFonts w:ascii="Arial" w:hAnsi="Arial"/>
          <w:b/>
        </w:rPr>
        <w:t>6.</w:t>
      </w:r>
      <w:r w:rsidR="005D0FFF">
        <w:rPr>
          <w:rFonts w:ascii="Arial" w:hAnsi="Arial"/>
          <w:b/>
        </w:rPr>
        <w:t>8.1.6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636F5A8F" w:rsidR="000B7424" w:rsidRDefault="000B7424" w:rsidP="000B7424">
      <w:pPr>
        <w:pStyle w:val="Reference"/>
      </w:pPr>
      <w:r>
        <w:t>[1]</w:t>
      </w:r>
      <w:r>
        <w:tab/>
      </w:r>
      <w:r w:rsidR="00D15167" w:rsidRPr="00AE46E5">
        <w:t>3GPP TR 28.925 enhancement of service based management architecture</w:t>
      </w:r>
      <w:r w:rsidR="00D15167">
        <w:t xml:space="preserve"> v</w:t>
      </w:r>
      <w:proofErr w:type="gramStart"/>
      <w:r w:rsidR="00D15167">
        <w:t>0.</w:t>
      </w:r>
      <w:r w:rsidR="00C4464C">
        <w:t>a</w:t>
      </w:r>
      <w:r w:rsidR="00D15167">
        <w:t>.</w:t>
      </w:r>
      <w:proofErr w:type="gramEnd"/>
      <w:r w:rsidR="00D15167">
        <w:t>0</w:t>
      </w:r>
    </w:p>
    <w:p w14:paraId="41F1F957" w14:textId="72611D7F" w:rsidR="008B0680" w:rsidRDefault="008B0680" w:rsidP="000B742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  <w:t>3GPP TS 32.101</w:t>
      </w:r>
      <w:r w:rsidRPr="004D3578">
        <w:t>: "</w:t>
      </w:r>
      <w:r>
        <w:t xml:space="preserve">Telecommunication management; Principles and </w:t>
      </w:r>
      <w:proofErr w:type="gramStart"/>
      <w:r>
        <w:t>high level</w:t>
      </w:r>
      <w:proofErr w:type="gramEnd"/>
      <w:r>
        <w:t xml:space="preserve"> requirements</w:t>
      </w:r>
      <w:r w:rsidRPr="004D3578">
        <w:t>".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75CDC914" w14:textId="0C52BC94" w:rsidR="000B7424" w:rsidRDefault="00D15167" w:rsidP="000B7424">
      <w:pPr>
        <w:rPr>
          <w:noProof/>
          <w:lang w:eastAsia="zh-CN"/>
        </w:rPr>
      </w:pPr>
      <w:r w:rsidRPr="00D15167">
        <w:rPr>
          <w:lang w:eastAsia="zh-CN"/>
        </w:rPr>
        <w:t>Issue#6</w:t>
      </w:r>
      <w:r w:rsidR="000B7424" w:rsidRPr="00096160">
        <w:rPr>
          <w:lang w:eastAsia="zh-CN"/>
        </w:rPr>
        <w:t xml:space="preserve"> </w:t>
      </w:r>
      <w:r>
        <w:rPr>
          <w:lang w:val="en-US" w:eastAsia="zh-CN"/>
        </w:rPr>
        <w:t>in</w:t>
      </w:r>
      <w:r>
        <w:rPr>
          <w:lang w:eastAsia="zh-CN"/>
        </w:rPr>
        <w:t xml:space="preserve"> TR</w:t>
      </w:r>
      <w:r w:rsidR="000B7424">
        <w:rPr>
          <w:lang w:eastAsia="zh-CN"/>
        </w:rPr>
        <w:t xml:space="preserve"> 28.</w:t>
      </w:r>
      <w:r>
        <w:rPr>
          <w:lang w:eastAsia="zh-CN"/>
        </w:rPr>
        <w:t>92</w:t>
      </w:r>
      <w:r w:rsidR="000B7424">
        <w:rPr>
          <w:lang w:eastAsia="zh-CN"/>
        </w:rPr>
        <w:t>5 [1]</w:t>
      </w:r>
      <w:r w:rsidR="005031D2">
        <w:rPr>
          <w:lang w:eastAsia="zh-CN"/>
        </w:rPr>
        <w:t xml:space="preserve"> i</w:t>
      </w:r>
      <w:r w:rsidR="008B0680">
        <w:rPr>
          <w:lang w:eastAsia="zh-CN"/>
        </w:rPr>
        <w:t>dentifies the gap that software management</w:t>
      </w:r>
      <w:r w:rsidR="00DE1A24">
        <w:rPr>
          <w:lang w:eastAsia="zh-CN"/>
        </w:rPr>
        <w:t xml:space="preserve"> is not support with 5G SBMA</w:t>
      </w:r>
      <w:r w:rsidR="008B0680">
        <w:rPr>
          <w:lang w:eastAsia="zh-CN"/>
        </w:rPr>
        <w:t xml:space="preserve">, which </w:t>
      </w:r>
      <w:r w:rsidR="00DE1A24">
        <w:rPr>
          <w:lang w:eastAsia="zh-CN"/>
        </w:rPr>
        <w:t xml:space="preserve">the corresponding IRP solution </w:t>
      </w:r>
      <w:r w:rsidR="008B0680">
        <w:rPr>
          <w:lang w:eastAsia="zh-CN"/>
        </w:rPr>
        <w:t xml:space="preserve">was </w:t>
      </w:r>
      <w:r w:rsidR="00DE1A24">
        <w:rPr>
          <w:lang w:eastAsia="zh-CN"/>
        </w:rPr>
        <w:t xml:space="preserve">captured </w:t>
      </w:r>
      <w:r w:rsidR="008B0680">
        <w:rPr>
          <w:lang w:eastAsia="zh-CN"/>
        </w:rPr>
        <w:t>in clause 7.7 of TS 32.101[2]</w:t>
      </w:r>
      <w:r w:rsidR="009115B4">
        <w:rPr>
          <w:lang w:eastAsia="zh-CN"/>
        </w:rPr>
        <w:t>.</w:t>
      </w:r>
      <w:r w:rsidR="008B0680">
        <w:rPr>
          <w:lang w:eastAsia="zh-CN"/>
        </w:rPr>
        <w:t xml:space="preserve"> </w:t>
      </w:r>
      <w:r w:rsidR="005031D2">
        <w:rPr>
          <w:lang w:eastAsia="zh-CN"/>
        </w:rPr>
        <w:t>In SA5 #148 e</w:t>
      </w:r>
      <w:r w:rsidR="009115B4">
        <w:rPr>
          <w:lang w:eastAsia="zh-CN"/>
        </w:rPr>
        <w:t>-</w:t>
      </w:r>
      <w:r w:rsidR="005031D2">
        <w:rPr>
          <w:lang w:eastAsia="zh-CN"/>
        </w:rPr>
        <w:t xml:space="preserve">meeting, S5-233466 was proposed </w:t>
      </w:r>
      <w:r w:rsidR="009115B4">
        <w:rPr>
          <w:lang w:eastAsia="zh-CN"/>
        </w:rPr>
        <w:t xml:space="preserve">to conclude that </w:t>
      </w:r>
      <w:r w:rsidR="009115B4" w:rsidRPr="009115B4">
        <w:rPr>
          <w:i/>
          <w:lang w:eastAsia="zh-CN"/>
        </w:rPr>
        <w:t>“It i</w:t>
      </w:r>
      <w:r w:rsidR="009115B4" w:rsidRPr="009115B4">
        <w:rPr>
          <w:i/>
          <w:lang w:val="en-US"/>
        </w:rPr>
        <w:t xml:space="preserve">s recommended to </w:t>
      </w:r>
      <w:r w:rsidR="009115B4" w:rsidRPr="009115B4">
        <w:rPr>
          <w:i/>
          <w:lang w:val="es-ES"/>
        </w:rPr>
        <w:t>considersoftware management feature support in SBMA for 5G in future release.”</w:t>
      </w:r>
      <w:r w:rsidR="009115B4">
        <w:rPr>
          <w:lang w:val="es-ES"/>
        </w:rPr>
        <w:t xml:space="preserve">, but it was challenged </w:t>
      </w:r>
      <w:r w:rsidR="00DE1A24">
        <w:rPr>
          <w:rFonts w:hint="eastAsia"/>
          <w:lang w:val="es-ES" w:eastAsia="zh-CN"/>
        </w:rPr>
        <w:t>that</w:t>
      </w:r>
      <w:r w:rsidR="00DE1A24">
        <w:rPr>
          <w:lang w:val="es-ES"/>
        </w:rPr>
        <w:t xml:space="preserve"> </w:t>
      </w:r>
      <w:r w:rsidR="009115B4">
        <w:rPr>
          <w:lang w:val="es-ES"/>
        </w:rPr>
        <w:t xml:space="preserve">there is no </w:t>
      </w:r>
      <w:r w:rsidR="00DE1A24">
        <w:rPr>
          <w:lang w:val="es-ES"/>
        </w:rPr>
        <w:t>requirement</w:t>
      </w:r>
      <w:r w:rsidR="009115B4">
        <w:rPr>
          <w:lang w:val="es-ES"/>
        </w:rPr>
        <w:t xml:space="preserve"> from Network Operators </w:t>
      </w:r>
      <w:r w:rsidR="00DE1A24">
        <w:rPr>
          <w:lang w:val="es-ES"/>
        </w:rPr>
        <w:t xml:space="preserve">about </w:t>
      </w:r>
      <w:r w:rsidR="009115B4">
        <w:rPr>
          <w:lang w:val="es-ES"/>
        </w:rPr>
        <w:t xml:space="preserve">software management </w:t>
      </w:r>
      <w:r w:rsidR="00DE1A24">
        <w:rPr>
          <w:lang w:val="es-ES"/>
        </w:rPr>
        <w:t xml:space="preserve">to support </w:t>
      </w:r>
      <w:r w:rsidR="009115B4">
        <w:rPr>
          <w:lang w:val="es-ES"/>
        </w:rPr>
        <w:t>5G</w:t>
      </w:r>
      <w:r w:rsidR="00DE1A24">
        <w:rPr>
          <w:lang w:val="es-ES"/>
        </w:rPr>
        <w:t xml:space="preserve"> SBMA</w:t>
      </w:r>
      <w:r w:rsidR="00BB7EEE">
        <w:rPr>
          <w:lang w:val="es-ES"/>
        </w:rPr>
        <w:t xml:space="preserve">. Therefore, it is proposed </w:t>
      </w:r>
      <w:r w:rsidR="00DE1A24">
        <w:rPr>
          <w:rFonts w:hint="eastAsia"/>
          <w:lang w:val="es-ES" w:eastAsia="zh-CN"/>
        </w:rPr>
        <w:t>t</w:t>
      </w:r>
      <w:r w:rsidR="00DE1A24">
        <w:rPr>
          <w:lang w:val="es-ES" w:eastAsia="zh-CN"/>
        </w:rPr>
        <w:t xml:space="preserve">o capture this information as conclusion for the </w:t>
      </w:r>
      <w:r w:rsidR="00DE1A24">
        <w:rPr>
          <w:lang w:val="es-ES"/>
        </w:rPr>
        <w:t>study</w:t>
      </w:r>
      <w:r w:rsidR="00BB7EEE" w:rsidRPr="00BB7EEE">
        <w:rPr>
          <w:lang w:val="es-ES"/>
        </w:rPr>
        <w:t>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2A9ECC52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</w:t>
      </w:r>
      <w:r w:rsidR="00D15167">
        <w:t>T</w:t>
      </w:r>
      <w:r w:rsidR="00D15167">
        <w:rPr>
          <w:lang w:eastAsia="zh-CN"/>
        </w:rPr>
        <w:t>R 28.925</w:t>
      </w:r>
      <w:r>
        <w:rPr>
          <w:lang w:val="en-US"/>
        </w:rPr>
        <w:t xml:space="preserve"> [1]</w:t>
      </w:r>
      <w:r>
        <w:t>.</w:t>
      </w:r>
    </w:p>
    <w:p w14:paraId="4ECF86CC" w14:textId="77777777" w:rsidR="009026B6" w:rsidRDefault="009026B6" w:rsidP="000B7424"/>
    <w:p w14:paraId="4D3A85BD" w14:textId="77777777" w:rsidR="009026B6" w:rsidRDefault="009026B6" w:rsidP="009026B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6B6" w:rsidRPr="00477531" w14:paraId="29475796" w14:textId="77777777" w:rsidTr="0045632B">
        <w:tc>
          <w:tcPr>
            <w:tcW w:w="9521" w:type="dxa"/>
            <w:shd w:val="clear" w:color="auto" w:fill="FFFFCC"/>
            <w:vAlign w:val="center"/>
          </w:tcPr>
          <w:p w14:paraId="592987B0" w14:textId="77777777" w:rsidR="009026B6" w:rsidRPr="00477531" w:rsidRDefault="009026B6" w:rsidP="0013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6F330DEC" w14:textId="77777777" w:rsidR="00D15167" w:rsidRDefault="00D15167" w:rsidP="00D15167">
      <w:pPr>
        <w:pStyle w:val="1"/>
      </w:pPr>
      <w:bookmarkStart w:id="3" w:name="_Toc72937836"/>
      <w:bookmarkStart w:id="4" w:name="_Toc72417897"/>
      <w:bookmarkEnd w:id="1"/>
      <w:bookmarkEnd w:id="2"/>
      <w:r>
        <w:t>5</w:t>
      </w:r>
      <w:r>
        <w:tab/>
        <w:t>Conclusion and Recommendation</w:t>
      </w:r>
      <w:bookmarkEnd w:id="3"/>
      <w:bookmarkEnd w:id="4"/>
    </w:p>
    <w:p w14:paraId="3A699014" w14:textId="4181110E" w:rsidR="00495FCF" w:rsidRPr="00316E74" w:rsidRDefault="00786967" w:rsidP="00356106">
      <w:pPr>
        <w:pStyle w:val="2"/>
        <w:rPr>
          <w:lang w:val="es-ES"/>
        </w:rPr>
      </w:pPr>
      <w:r>
        <w:rPr>
          <w:rFonts w:hint="eastAsia"/>
        </w:rPr>
        <w:t>5</w:t>
      </w:r>
      <w:r w:rsidR="00EF46D4">
        <w:t>.</w:t>
      </w:r>
      <w:r w:rsidR="006B71C8">
        <w:t>6</w:t>
      </w:r>
      <w:r w:rsidR="00EF46D4">
        <w:tab/>
      </w:r>
      <w:r>
        <w:t xml:space="preserve">Issue </w:t>
      </w:r>
      <w:r>
        <w:rPr>
          <w:rFonts w:hint="eastAsia"/>
          <w:lang w:eastAsia="zh-CN"/>
        </w:rPr>
        <w:t>#</w:t>
      </w:r>
      <w:r>
        <w:t>6</w:t>
      </w:r>
      <w:r>
        <w:rPr>
          <w:lang w:val="es-ES"/>
        </w:rPr>
        <w:t>: Software management feature in SBMA for 5G</w:t>
      </w:r>
    </w:p>
    <w:p w14:paraId="63F96A3A" w14:textId="08C31876" w:rsidR="00D4155B" w:rsidRPr="00286F3F" w:rsidRDefault="00E14DFD" w:rsidP="00786967">
      <w:pPr>
        <w:rPr>
          <w:lang w:val="es-ES" w:eastAsia="zh-CN"/>
        </w:rPr>
      </w:pPr>
      <w:ins w:id="5" w:author="Huawei" w:date="2023-05-12T15:04:00Z">
        <w:r>
          <w:rPr>
            <w:rFonts w:hint="eastAsia"/>
            <w:lang w:val="es-ES" w:eastAsia="zh-CN"/>
          </w:rPr>
          <w:t>T</w:t>
        </w:r>
        <w:r>
          <w:rPr>
            <w:lang w:val="es-ES" w:eastAsia="zh-CN"/>
          </w:rPr>
          <w:t xml:space="preserve">here is no </w:t>
        </w:r>
      </w:ins>
      <w:ins w:id="6" w:author="Huawei" w:date="2023-05-12T15:05:00Z">
        <w:r>
          <w:rPr>
            <w:lang w:val="es-ES" w:eastAsia="zh-CN"/>
          </w:rPr>
          <w:t xml:space="preserve">SBMA solution </w:t>
        </w:r>
      </w:ins>
      <w:ins w:id="7" w:author="Huawei" w:date="2023-05-12T15:06:00Z">
        <w:r>
          <w:rPr>
            <w:lang w:val="es-ES" w:eastAsia="zh-CN"/>
          </w:rPr>
          <w:t xml:space="preserve">support </w:t>
        </w:r>
      </w:ins>
      <w:ins w:id="8" w:author="Huawei" w:date="2023-05-12T15:05:00Z">
        <w:r>
          <w:rPr>
            <w:lang w:val="es-ES" w:eastAsia="zh-CN"/>
          </w:rPr>
          <w:t xml:space="preserve">for software managment due to lack of </w:t>
        </w:r>
      </w:ins>
      <w:ins w:id="9" w:author="Huawei" w:date="2023-05-12T15:04:00Z">
        <w:r>
          <w:rPr>
            <w:lang w:val="es-ES" w:eastAsia="zh-CN"/>
          </w:rPr>
          <w:t>operator requirements</w:t>
        </w:r>
      </w:ins>
      <w:ins w:id="10" w:author="Huawei" w:date="2023-05-12T15:05:00Z">
        <w:r>
          <w:rPr>
            <w:lang w:val="es-ES" w:eastAsia="zh-CN"/>
          </w:rPr>
          <w:t xml:space="preserve">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6B6" w:rsidRPr="00477531" w14:paraId="38D647C5" w14:textId="77777777" w:rsidTr="006B5EE1">
        <w:tc>
          <w:tcPr>
            <w:tcW w:w="9521" w:type="dxa"/>
            <w:shd w:val="clear" w:color="auto" w:fill="FFFFCC"/>
            <w:vAlign w:val="center"/>
          </w:tcPr>
          <w:p w14:paraId="554450A2" w14:textId="77777777" w:rsidR="009026B6" w:rsidRPr="00477531" w:rsidRDefault="009026B6" w:rsidP="0013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F8C2025" w14:textId="77777777" w:rsidR="009026B6" w:rsidRPr="00A1006D" w:rsidRDefault="009026B6" w:rsidP="009026B6">
      <w:pPr>
        <w:rPr>
          <w:iCs/>
        </w:rPr>
      </w:pPr>
    </w:p>
    <w:p w14:paraId="77A7AA12" w14:textId="77777777" w:rsidR="009026B6" w:rsidRDefault="009026B6" w:rsidP="000B7424"/>
    <w:p w14:paraId="7B10C3F5" w14:textId="77777777" w:rsidR="009026B6" w:rsidRDefault="009026B6" w:rsidP="000B7424"/>
    <w:p w14:paraId="41D514CD" w14:textId="313C32BA" w:rsidR="00C022E3" w:rsidRPr="000B7424" w:rsidRDefault="00C022E3" w:rsidP="000B7424">
      <w:pPr>
        <w:rPr>
          <w:i/>
        </w:rPr>
      </w:pPr>
    </w:p>
    <w:sectPr w:rsidR="00C022E3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8941F" w14:textId="77777777" w:rsidR="009314C8" w:rsidRDefault="009314C8">
      <w:r>
        <w:separator/>
      </w:r>
    </w:p>
  </w:endnote>
  <w:endnote w:type="continuationSeparator" w:id="0">
    <w:p w14:paraId="078ECD04" w14:textId="77777777" w:rsidR="009314C8" w:rsidRDefault="00931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396C6E" w14:textId="77777777" w:rsidR="009314C8" w:rsidRDefault="009314C8">
      <w:r>
        <w:separator/>
      </w:r>
    </w:p>
  </w:footnote>
  <w:footnote w:type="continuationSeparator" w:id="0">
    <w:p w14:paraId="5590A824" w14:textId="77777777" w:rsidR="009314C8" w:rsidRDefault="009314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6389"/>
    <w:rsid w:val="00062292"/>
    <w:rsid w:val="00074722"/>
    <w:rsid w:val="000819D8"/>
    <w:rsid w:val="000934A6"/>
    <w:rsid w:val="00093F14"/>
    <w:rsid w:val="000A2C6C"/>
    <w:rsid w:val="000A4660"/>
    <w:rsid w:val="000A6498"/>
    <w:rsid w:val="000B6E1D"/>
    <w:rsid w:val="000B7424"/>
    <w:rsid w:val="000C5E63"/>
    <w:rsid w:val="000D1B5B"/>
    <w:rsid w:val="0010401F"/>
    <w:rsid w:val="00112FC3"/>
    <w:rsid w:val="001334E2"/>
    <w:rsid w:val="00163A41"/>
    <w:rsid w:val="00173FA3"/>
    <w:rsid w:val="00184B6F"/>
    <w:rsid w:val="001861E5"/>
    <w:rsid w:val="00190C74"/>
    <w:rsid w:val="00194281"/>
    <w:rsid w:val="001953C1"/>
    <w:rsid w:val="001B1652"/>
    <w:rsid w:val="001B51DD"/>
    <w:rsid w:val="001C136B"/>
    <w:rsid w:val="001C3EC8"/>
    <w:rsid w:val="001D2BD4"/>
    <w:rsid w:val="001D6911"/>
    <w:rsid w:val="001F7A75"/>
    <w:rsid w:val="00201947"/>
    <w:rsid w:val="0020395B"/>
    <w:rsid w:val="002046CB"/>
    <w:rsid w:val="00204DC9"/>
    <w:rsid w:val="002062C0"/>
    <w:rsid w:val="00215130"/>
    <w:rsid w:val="0021573A"/>
    <w:rsid w:val="00216599"/>
    <w:rsid w:val="00230002"/>
    <w:rsid w:val="002409D3"/>
    <w:rsid w:val="00244C9A"/>
    <w:rsid w:val="00247216"/>
    <w:rsid w:val="00252DCB"/>
    <w:rsid w:val="00257A84"/>
    <w:rsid w:val="00267947"/>
    <w:rsid w:val="00276462"/>
    <w:rsid w:val="00286F3F"/>
    <w:rsid w:val="002A1857"/>
    <w:rsid w:val="002C7F38"/>
    <w:rsid w:val="002F3F17"/>
    <w:rsid w:val="0030628A"/>
    <w:rsid w:val="00316E74"/>
    <w:rsid w:val="00342D93"/>
    <w:rsid w:val="0035122B"/>
    <w:rsid w:val="00353451"/>
    <w:rsid w:val="00356106"/>
    <w:rsid w:val="003572D4"/>
    <w:rsid w:val="00371032"/>
    <w:rsid w:val="00371B44"/>
    <w:rsid w:val="00375415"/>
    <w:rsid w:val="0039556A"/>
    <w:rsid w:val="003A5433"/>
    <w:rsid w:val="003C122B"/>
    <w:rsid w:val="003C5A97"/>
    <w:rsid w:val="003C7A04"/>
    <w:rsid w:val="003E481C"/>
    <w:rsid w:val="003F52B2"/>
    <w:rsid w:val="00407E3D"/>
    <w:rsid w:val="00440414"/>
    <w:rsid w:val="004558E9"/>
    <w:rsid w:val="0045632B"/>
    <w:rsid w:val="0045777E"/>
    <w:rsid w:val="00487704"/>
    <w:rsid w:val="00495FCF"/>
    <w:rsid w:val="00496340"/>
    <w:rsid w:val="004B2680"/>
    <w:rsid w:val="004B3753"/>
    <w:rsid w:val="004B4053"/>
    <w:rsid w:val="004C31D2"/>
    <w:rsid w:val="004D2950"/>
    <w:rsid w:val="004D55C2"/>
    <w:rsid w:val="004E6953"/>
    <w:rsid w:val="00501189"/>
    <w:rsid w:val="005031D2"/>
    <w:rsid w:val="00521131"/>
    <w:rsid w:val="00524FEF"/>
    <w:rsid w:val="00527C0B"/>
    <w:rsid w:val="0053536A"/>
    <w:rsid w:val="005410F6"/>
    <w:rsid w:val="00550609"/>
    <w:rsid w:val="0055534A"/>
    <w:rsid w:val="005609C0"/>
    <w:rsid w:val="005702A8"/>
    <w:rsid w:val="005729C4"/>
    <w:rsid w:val="00580EE9"/>
    <w:rsid w:val="0059227B"/>
    <w:rsid w:val="005B0966"/>
    <w:rsid w:val="005B795D"/>
    <w:rsid w:val="005D0FFF"/>
    <w:rsid w:val="005D1661"/>
    <w:rsid w:val="00613724"/>
    <w:rsid w:val="00613820"/>
    <w:rsid w:val="00615541"/>
    <w:rsid w:val="00625086"/>
    <w:rsid w:val="00635754"/>
    <w:rsid w:val="006500B0"/>
    <w:rsid w:val="00652248"/>
    <w:rsid w:val="00657B80"/>
    <w:rsid w:val="00675B3C"/>
    <w:rsid w:val="0069495C"/>
    <w:rsid w:val="006B5EE1"/>
    <w:rsid w:val="006B71C8"/>
    <w:rsid w:val="006C2400"/>
    <w:rsid w:val="006C2C66"/>
    <w:rsid w:val="006D340A"/>
    <w:rsid w:val="006F4D46"/>
    <w:rsid w:val="006F5784"/>
    <w:rsid w:val="0070295F"/>
    <w:rsid w:val="00715A1D"/>
    <w:rsid w:val="00725D47"/>
    <w:rsid w:val="00732E97"/>
    <w:rsid w:val="00760BB0"/>
    <w:rsid w:val="0076157A"/>
    <w:rsid w:val="00784593"/>
    <w:rsid w:val="00786967"/>
    <w:rsid w:val="007A00EF"/>
    <w:rsid w:val="007B19EA"/>
    <w:rsid w:val="007C0A2D"/>
    <w:rsid w:val="007C27B0"/>
    <w:rsid w:val="007E7519"/>
    <w:rsid w:val="007F300B"/>
    <w:rsid w:val="008014C3"/>
    <w:rsid w:val="008370EB"/>
    <w:rsid w:val="00850812"/>
    <w:rsid w:val="00876B9A"/>
    <w:rsid w:val="008933BF"/>
    <w:rsid w:val="008A10C4"/>
    <w:rsid w:val="008B0248"/>
    <w:rsid w:val="008B0680"/>
    <w:rsid w:val="008E05F8"/>
    <w:rsid w:val="008F5F33"/>
    <w:rsid w:val="009026B6"/>
    <w:rsid w:val="009046C0"/>
    <w:rsid w:val="0091046A"/>
    <w:rsid w:val="009115B4"/>
    <w:rsid w:val="009261A2"/>
    <w:rsid w:val="00926ABD"/>
    <w:rsid w:val="009314C8"/>
    <w:rsid w:val="00947F4E"/>
    <w:rsid w:val="00952F79"/>
    <w:rsid w:val="0096052F"/>
    <w:rsid w:val="009607D3"/>
    <w:rsid w:val="00966D47"/>
    <w:rsid w:val="00992312"/>
    <w:rsid w:val="00996580"/>
    <w:rsid w:val="009B7AB1"/>
    <w:rsid w:val="009C0DED"/>
    <w:rsid w:val="00A27F9C"/>
    <w:rsid w:val="00A37D7F"/>
    <w:rsid w:val="00A444F4"/>
    <w:rsid w:val="00A46410"/>
    <w:rsid w:val="00A57688"/>
    <w:rsid w:val="00A84A94"/>
    <w:rsid w:val="00AA765D"/>
    <w:rsid w:val="00AC6407"/>
    <w:rsid w:val="00AD1DAA"/>
    <w:rsid w:val="00AF1E23"/>
    <w:rsid w:val="00AF7F81"/>
    <w:rsid w:val="00B01AFF"/>
    <w:rsid w:val="00B05CC7"/>
    <w:rsid w:val="00B158D7"/>
    <w:rsid w:val="00B27E39"/>
    <w:rsid w:val="00B350D8"/>
    <w:rsid w:val="00B60496"/>
    <w:rsid w:val="00B76763"/>
    <w:rsid w:val="00B7732B"/>
    <w:rsid w:val="00B84954"/>
    <w:rsid w:val="00B879F0"/>
    <w:rsid w:val="00BA3CE6"/>
    <w:rsid w:val="00BB3635"/>
    <w:rsid w:val="00BB7EEE"/>
    <w:rsid w:val="00BC25AA"/>
    <w:rsid w:val="00BC527F"/>
    <w:rsid w:val="00BC7E86"/>
    <w:rsid w:val="00BE1B94"/>
    <w:rsid w:val="00C022E3"/>
    <w:rsid w:val="00C22D17"/>
    <w:rsid w:val="00C41D50"/>
    <w:rsid w:val="00C4464C"/>
    <w:rsid w:val="00C4712D"/>
    <w:rsid w:val="00C555C9"/>
    <w:rsid w:val="00C87843"/>
    <w:rsid w:val="00C94F55"/>
    <w:rsid w:val="00CA5A1F"/>
    <w:rsid w:val="00CA7D62"/>
    <w:rsid w:val="00CB07A8"/>
    <w:rsid w:val="00CD4A57"/>
    <w:rsid w:val="00D146F1"/>
    <w:rsid w:val="00D15167"/>
    <w:rsid w:val="00D33604"/>
    <w:rsid w:val="00D37B08"/>
    <w:rsid w:val="00D4155B"/>
    <w:rsid w:val="00D437FF"/>
    <w:rsid w:val="00D5130C"/>
    <w:rsid w:val="00D62265"/>
    <w:rsid w:val="00D838AB"/>
    <w:rsid w:val="00D8512E"/>
    <w:rsid w:val="00DA1E58"/>
    <w:rsid w:val="00DC7CDB"/>
    <w:rsid w:val="00DD0759"/>
    <w:rsid w:val="00DE1A24"/>
    <w:rsid w:val="00DE4EF2"/>
    <w:rsid w:val="00DF2C0E"/>
    <w:rsid w:val="00E04DB6"/>
    <w:rsid w:val="00E06FFB"/>
    <w:rsid w:val="00E14DFD"/>
    <w:rsid w:val="00E30155"/>
    <w:rsid w:val="00E34137"/>
    <w:rsid w:val="00E37C1C"/>
    <w:rsid w:val="00E66EEC"/>
    <w:rsid w:val="00E8632B"/>
    <w:rsid w:val="00E91FE1"/>
    <w:rsid w:val="00EA5E95"/>
    <w:rsid w:val="00EC24DB"/>
    <w:rsid w:val="00ED4954"/>
    <w:rsid w:val="00EE0943"/>
    <w:rsid w:val="00EE33A2"/>
    <w:rsid w:val="00EF46D4"/>
    <w:rsid w:val="00EF4F0B"/>
    <w:rsid w:val="00F005E5"/>
    <w:rsid w:val="00F50B78"/>
    <w:rsid w:val="00F51069"/>
    <w:rsid w:val="00F67A1C"/>
    <w:rsid w:val="00F82C5B"/>
    <w:rsid w:val="00F8555F"/>
    <w:rsid w:val="00FB5301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A57AA666-754C-4F98-B607-428BD15A3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95FC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45632B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5632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45632B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45632B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locked/>
    <w:rsid w:val="00495FCF"/>
    <w:rPr>
      <w:rFonts w:ascii="Times New Roman" w:hAnsi="Times New Roman"/>
      <w:color w:val="FF0000"/>
      <w:lang w:eastAsia="en-US"/>
    </w:rPr>
  </w:style>
  <w:style w:type="paragraph" w:styleId="af1">
    <w:name w:val="annotation subject"/>
    <w:basedOn w:val="ad"/>
    <w:next w:val="ad"/>
    <w:link w:val="af2"/>
    <w:rsid w:val="00C4464C"/>
    <w:rPr>
      <w:b/>
      <w:bCs/>
    </w:rPr>
  </w:style>
  <w:style w:type="character" w:customStyle="1" w:styleId="af2">
    <w:name w:val="批注主题 字符"/>
    <w:basedOn w:val="ae"/>
    <w:link w:val="af1"/>
    <w:rsid w:val="00C4464C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1348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Huawei</cp:lastModifiedBy>
  <cp:revision>3</cp:revision>
  <cp:lastPrinted>1899-12-31T16:00:00Z</cp:lastPrinted>
  <dcterms:created xsi:type="dcterms:W3CDTF">2023-05-12T08:37:00Z</dcterms:created>
  <dcterms:modified xsi:type="dcterms:W3CDTF">2023-05-12T10:40:00Z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(3)RbT43F1tXRh3mo2iTnA74M9BdjYA+AY0mikFDxy0+zzrKgBqcuLhAbaZRTy62MZRQ8QDNo4d
Qs/s5w+Px3vGHslOepBkzTGZFhWwkxEsEbfe5Dr7+iv1AFltJ6s31PhMDRszQ2jgMEYhLEkO
WkusHxI+Ehp6WpLJ+TJNwEdq8hHUxkyALOf7yjW6So8+QVSQic1wlhnBprcxACwJaKaAzxxQ
+ewn1289J38SgO7nRg</vt:lpwstr>
  </property>
  <property fmtid="{D5CDD505-2E9C-101B-9397-08002B2CF9AE}" pid="3" name="_2015_ms_pID_7253431">
    <vt:lpwstr>cC+LFg608BC016qiJB8w4q3NmLJPRrjlGKzE//S+dTlgDckpGn5ESp
7xkPJXZ6EtUeq1SDBWq/3177dc13j99mv6iWdtI3AcZNf6uXGVKMNaeQZjEUpuphcV9c6gxb
UK21MP9wzIp/BKbdhQaTmE5jK9mWpC9Ul7LI5aTmiBdulIWR6ui9H+i2xMQtfIb+Qltmt2S1
oTuHGTPoQ/LM5NWwdxx9p4QOel6RAMr9dXF8</vt:lpwstr>
  </property>
  <property fmtid="{D5CDD505-2E9C-101B-9397-08002B2CF9AE}" pid="4" name="_2015_ms_pID_7253432">
    <vt:lpwstr>Nw==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1683872806</vt:lpwstr>
  </property>
</Properties>
</file>